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518AA6D1"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p>
    <w:p w14:paraId="1146FDAF" w14:textId="3083D378"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00E328A8" w:rsidRPr="00E328A8">
        <w:rPr>
          <w:rFonts w:ascii="DB Office" w:hAnsi="DB Office"/>
          <w:szCs w:val="22"/>
        </w:rPr>
        <w:t>25FEA84422</w:t>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0"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0"/>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1"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1"/>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2"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3"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4"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4"/>
      <w:r w:rsidRPr="00E3005C">
        <w:rPr>
          <w:rFonts w:ascii="DB Office" w:hAnsi="DB Office"/>
          <w:szCs w:val="22"/>
        </w:rPr>
        <w:t xml:space="preserve">   kein Verfahren</w:t>
      </w:r>
    </w:p>
    <w:bookmarkStart w:id="5"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6"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6"/>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7"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8"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227B8152" w14:textId="3D1C51E4" w:rsidR="00401D83" w:rsidDel="005F35FC" w:rsidRDefault="00401D83" w:rsidP="00401D83">
      <w:pPr>
        <w:pStyle w:val="Textkrper2"/>
        <w:ind w:left="1416"/>
        <w:rPr>
          <w:del w:id="9" w:author="Petimat Musitova" w:date="2023-05-11T09:51:00Z"/>
          <w:rFonts w:ascii="DB Office" w:hAnsi="DB Office"/>
          <w:szCs w:val="22"/>
        </w:rPr>
      </w:pP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t xml:space="preserve">Ich versichere, den Auftrag ohne Verwendung von Gütern oder Dienstleistungen, welche nach den aktuellen Sanktionen, insbesondere nach den Finanzsanktionen, Embargomaßnahmen und Außenwirtschaftsvorschriften der Europäischen Union und ihrer </w:t>
      </w:r>
      <w:r w:rsidRPr="00AF1078">
        <w:rPr>
          <w:rFonts w:ascii="DB Office" w:hAnsi="DB Office"/>
          <w:szCs w:val="22"/>
        </w:rPr>
        <w:lastRenderedPageBreak/>
        <w:t>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w:t>
      </w:r>
      <w:proofErr w:type="spellStart"/>
      <w:r w:rsidRPr="00994381">
        <w:rPr>
          <w:rFonts w:ascii="DB Office" w:hAnsi="DB Office"/>
          <w:szCs w:val="22"/>
        </w:rPr>
        <w:t>lit</w:t>
      </w:r>
      <w:proofErr w:type="spellEnd"/>
      <w:r w:rsidRPr="00994381">
        <w:rPr>
          <w:rFonts w:ascii="DB Office" w:hAnsi="DB Office"/>
          <w:szCs w:val="22"/>
        </w:rPr>
        <w:t xml:space="preserve">.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w:t>
      </w:r>
      <w:proofErr w:type="spellStart"/>
      <w:r w:rsidRPr="00994381">
        <w:rPr>
          <w:rFonts w:ascii="DB Office" w:hAnsi="DB Office"/>
          <w:szCs w:val="22"/>
        </w:rPr>
        <w:t>SektVO</w:t>
      </w:r>
      <w:proofErr w:type="spellEnd"/>
      <w:r w:rsidRPr="00994381">
        <w:rPr>
          <w:rFonts w:ascii="DB Office" w:hAnsi="DB Office"/>
          <w:szCs w:val="22"/>
        </w:rPr>
        <w:t>.</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149290F8" w14:textId="77777777" w:rsidR="00F21594" w:rsidRDefault="00F21594" w:rsidP="0039645A">
      <w:pPr>
        <w:pStyle w:val="Textkrper2"/>
        <w:ind w:left="708"/>
        <w:rPr>
          <w:rFonts w:ascii="DB Office" w:hAnsi="DB Office"/>
          <w:szCs w:val="22"/>
        </w:rPr>
      </w:pPr>
    </w:p>
    <w:p w14:paraId="56CEA2DB" w14:textId="77777777" w:rsidR="00254E20" w:rsidRDefault="00254E20" w:rsidP="0039645A">
      <w:pPr>
        <w:pStyle w:val="Textkrper2"/>
        <w:ind w:left="708"/>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lastRenderedPageBreak/>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08BD7E55" w14:textId="77777777"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lastRenderedPageBreak/>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0E8308E"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3520E7">
        <w:rPr>
          <w:rFonts w:ascii="DB Office" w:hAnsi="DB Office"/>
          <w:szCs w:val="22"/>
        </w:rPr>
        <w:t>4</w:t>
      </w:r>
      <w:r w:rsidR="00E716CA" w:rsidRPr="00E3005C">
        <w:rPr>
          <w:rFonts w:ascii="DB Office" w:hAnsi="DB Office"/>
          <w:szCs w:val="22"/>
        </w:rPr>
        <w:t xml:space="preserve"> </w:t>
      </w:r>
      <w:r w:rsidRPr="00E3005C">
        <w:rPr>
          <w:rFonts w:ascii="DB Office" w:hAnsi="DB Office"/>
          <w:szCs w:val="22"/>
        </w:rPr>
        <w:t xml:space="preserve">dieser Eigenerklärung auf die von diesem beauftragten Nachunternehmer und/oder die von diesem oder von einem Nachunternehmer beauftragten Verleiher jeweils mit einer </w:t>
      </w:r>
      <w:proofErr w:type="spellStart"/>
      <w:r w:rsidRPr="00E3005C">
        <w:rPr>
          <w:rFonts w:ascii="DB Office" w:hAnsi="DB Office"/>
          <w:szCs w:val="22"/>
        </w:rPr>
        <w:t>Weitergabeverpflichtung</w:t>
      </w:r>
      <w:proofErr w:type="spellEnd"/>
      <w:r w:rsidRPr="00E3005C">
        <w:rPr>
          <w:rFonts w:ascii="DB Office" w:hAnsi="DB Office"/>
          <w:szCs w:val="22"/>
        </w:rPr>
        <w:t xml:space="preserve"> an weitere Nachunternehmer und Verleiher schriftlich übertragen wird und dass dies dem Auftraggeber auf Verlangen nachgewiesen wird.</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1"/>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68EF" w14:textId="77777777" w:rsidR="00155261" w:rsidRDefault="00155261">
      <w:r>
        <w:separator/>
      </w:r>
    </w:p>
  </w:endnote>
  <w:endnote w:type="continuationSeparator" w:id="0">
    <w:p w14:paraId="581AE004" w14:textId="77777777" w:rsidR="00155261" w:rsidRDefault="0015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5175269"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p>
      </w:tc>
    </w:tr>
  </w:tbl>
  <w:p w14:paraId="10F5875A" w14:textId="0E12D8AD" w:rsidR="00686594" w:rsidRPr="00E4113B" w:rsidRDefault="00686594" w:rsidP="00A56BA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5DD23B8A"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C06E" w14:textId="77777777" w:rsidR="00155261" w:rsidRDefault="00155261">
      <w:r>
        <w:separator/>
      </w:r>
    </w:p>
  </w:footnote>
  <w:footnote w:type="continuationSeparator" w:id="0">
    <w:p w14:paraId="7FC4C47D" w14:textId="77777777" w:rsidR="00155261" w:rsidRDefault="00155261">
      <w:r>
        <w:continuationSeparator/>
      </w:r>
    </w:p>
  </w:footnote>
  <w:footnote w:id="1">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imat Musitova">
    <w15:presenceInfo w15:providerId="AD" w15:userId="S::Petimat.Musitova@deutschebahn.com::574db4c0-3489-4e5e-ad36-b579014207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6AE7"/>
    <w:rsid w:val="00062D43"/>
    <w:rsid w:val="00064204"/>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7427"/>
    <w:rsid w:val="001376DD"/>
    <w:rsid w:val="0014197F"/>
    <w:rsid w:val="00147060"/>
    <w:rsid w:val="00155261"/>
    <w:rsid w:val="001608F2"/>
    <w:rsid w:val="00160CE6"/>
    <w:rsid w:val="0016100E"/>
    <w:rsid w:val="001756D5"/>
    <w:rsid w:val="00176B80"/>
    <w:rsid w:val="001A4793"/>
    <w:rsid w:val="001B3EFA"/>
    <w:rsid w:val="001C1A2D"/>
    <w:rsid w:val="001C5F0A"/>
    <w:rsid w:val="001E353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C1D9B"/>
    <w:rsid w:val="002F4422"/>
    <w:rsid w:val="0030149A"/>
    <w:rsid w:val="00301EBD"/>
    <w:rsid w:val="003031B4"/>
    <w:rsid w:val="00321B85"/>
    <w:rsid w:val="00322A5C"/>
    <w:rsid w:val="0033782E"/>
    <w:rsid w:val="00342132"/>
    <w:rsid w:val="003451DA"/>
    <w:rsid w:val="003507D2"/>
    <w:rsid w:val="003520E7"/>
    <w:rsid w:val="00357AAC"/>
    <w:rsid w:val="003644E4"/>
    <w:rsid w:val="00375D39"/>
    <w:rsid w:val="00393E61"/>
    <w:rsid w:val="0039645A"/>
    <w:rsid w:val="003A199F"/>
    <w:rsid w:val="003A2372"/>
    <w:rsid w:val="003A2746"/>
    <w:rsid w:val="003A78CE"/>
    <w:rsid w:val="003B06B7"/>
    <w:rsid w:val="003B1E46"/>
    <w:rsid w:val="003B68BD"/>
    <w:rsid w:val="003D25A8"/>
    <w:rsid w:val="003D5456"/>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B21BE"/>
    <w:rsid w:val="004B23FB"/>
    <w:rsid w:val="004B2AE4"/>
    <w:rsid w:val="004C0127"/>
    <w:rsid w:val="004C64CA"/>
    <w:rsid w:val="004C6CF0"/>
    <w:rsid w:val="004D1186"/>
    <w:rsid w:val="004D1784"/>
    <w:rsid w:val="004E5051"/>
    <w:rsid w:val="004F2589"/>
    <w:rsid w:val="00501D8D"/>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7BD2"/>
    <w:rsid w:val="005F35FC"/>
    <w:rsid w:val="005F4D6C"/>
    <w:rsid w:val="005F6E80"/>
    <w:rsid w:val="006041B0"/>
    <w:rsid w:val="00606218"/>
    <w:rsid w:val="00606351"/>
    <w:rsid w:val="006124EC"/>
    <w:rsid w:val="00616859"/>
    <w:rsid w:val="00625231"/>
    <w:rsid w:val="00636124"/>
    <w:rsid w:val="00660BA1"/>
    <w:rsid w:val="00670707"/>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21F84"/>
    <w:rsid w:val="00725631"/>
    <w:rsid w:val="00734B52"/>
    <w:rsid w:val="007418AF"/>
    <w:rsid w:val="00743D6C"/>
    <w:rsid w:val="00750035"/>
    <w:rsid w:val="007657B8"/>
    <w:rsid w:val="00782AB9"/>
    <w:rsid w:val="0078396D"/>
    <w:rsid w:val="0078487C"/>
    <w:rsid w:val="007B1031"/>
    <w:rsid w:val="007B3543"/>
    <w:rsid w:val="007D18A2"/>
    <w:rsid w:val="007D4C50"/>
    <w:rsid w:val="007E2F9F"/>
    <w:rsid w:val="00801588"/>
    <w:rsid w:val="0080708C"/>
    <w:rsid w:val="00807375"/>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42BB"/>
    <w:rsid w:val="008E5A12"/>
    <w:rsid w:val="008F4783"/>
    <w:rsid w:val="008F7101"/>
    <w:rsid w:val="00904404"/>
    <w:rsid w:val="00907687"/>
    <w:rsid w:val="00913960"/>
    <w:rsid w:val="00916A58"/>
    <w:rsid w:val="0092225B"/>
    <w:rsid w:val="009267BF"/>
    <w:rsid w:val="00931E0A"/>
    <w:rsid w:val="0093443F"/>
    <w:rsid w:val="0094397E"/>
    <w:rsid w:val="00951E98"/>
    <w:rsid w:val="00953BF8"/>
    <w:rsid w:val="0096053E"/>
    <w:rsid w:val="00964AA9"/>
    <w:rsid w:val="00970AC6"/>
    <w:rsid w:val="009722B9"/>
    <w:rsid w:val="00982664"/>
    <w:rsid w:val="00992345"/>
    <w:rsid w:val="009930AD"/>
    <w:rsid w:val="00994381"/>
    <w:rsid w:val="009943F7"/>
    <w:rsid w:val="009A162C"/>
    <w:rsid w:val="009D4EFD"/>
    <w:rsid w:val="009E22CE"/>
    <w:rsid w:val="009E5DF3"/>
    <w:rsid w:val="009F437D"/>
    <w:rsid w:val="009F69BD"/>
    <w:rsid w:val="00A037FC"/>
    <w:rsid w:val="00A040ED"/>
    <w:rsid w:val="00A053BC"/>
    <w:rsid w:val="00A06D93"/>
    <w:rsid w:val="00A11ADE"/>
    <w:rsid w:val="00A2481D"/>
    <w:rsid w:val="00A274FD"/>
    <w:rsid w:val="00A44900"/>
    <w:rsid w:val="00A55A8D"/>
    <w:rsid w:val="00A56BA3"/>
    <w:rsid w:val="00A5737A"/>
    <w:rsid w:val="00A64962"/>
    <w:rsid w:val="00A6606F"/>
    <w:rsid w:val="00A70F84"/>
    <w:rsid w:val="00A776C5"/>
    <w:rsid w:val="00A92C62"/>
    <w:rsid w:val="00AA0019"/>
    <w:rsid w:val="00AA2527"/>
    <w:rsid w:val="00AA34B5"/>
    <w:rsid w:val="00AB395C"/>
    <w:rsid w:val="00AB72D4"/>
    <w:rsid w:val="00AC2A3B"/>
    <w:rsid w:val="00AC609B"/>
    <w:rsid w:val="00AD082A"/>
    <w:rsid w:val="00AE365B"/>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47F4"/>
    <w:rsid w:val="00B96BEE"/>
    <w:rsid w:val="00BA052D"/>
    <w:rsid w:val="00BB060B"/>
    <w:rsid w:val="00BB3EAA"/>
    <w:rsid w:val="00BC06E2"/>
    <w:rsid w:val="00BC6065"/>
    <w:rsid w:val="00BD0791"/>
    <w:rsid w:val="00BD1B69"/>
    <w:rsid w:val="00BD5307"/>
    <w:rsid w:val="00BD616D"/>
    <w:rsid w:val="00BD72D4"/>
    <w:rsid w:val="00BD761C"/>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90886"/>
    <w:rsid w:val="00CB3D33"/>
    <w:rsid w:val="00CB652C"/>
    <w:rsid w:val="00CC4EF5"/>
    <w:rsid w:val="00CC552F"/>
    <w:rsid w:val="00CE7FE1"/>
    <w:rsid w:val="00CF64FF"/>
    <w:rsid w:val="00D02F61"/>
    <w:rsid w:val="00D04E48"/>
    <w:rsid w:val="00D10556"/>
    <w:rsid w:val="00D22827"/>
    <w:rsid w:val="00D34E78"/>
    <w:rsid w:val="00D57238"/>
    <w:rsid w:val="00D63256"/>
    <w:rsid w:val="00D6591C"/>
    <w:rsid w:val="00D730BA"/>
    <w:rsid w:val="00D74C33"/>
    <w:rsid w:val="00D75FBD"/>
    <w:rsid w:val="00D85EF7"/>
    <w:rsid w:val="00D8701F"/>
    <w:rsid w:val="00D955C9"/>
    <w:rsid w:val="00D95F5E"/>
    <w:rsid w:val="00D973BD"/>
    <w:rsid w:val="00D97EB0"/>
    <w:rsid w:val="00DA78FF"/>
    <w:rsid w:val="00DB2500"/>
    <w:rsid w:val="00DB3402"/>
    <w:rsid w:val="00DB64DE"/>
    <w:rsid w:val="00DB7F2D"/>
    <w:rsid w:val="00DC093E"/>
    <w:rsid w:val="00DC2D1F"/>
    <w:rsid w:val="00DD5644"/>
    <w:rsid w:val="00DD7FFE"/>
    <w:rsid w:val="00DE1117"/>
    <w:rsid w:val="00DE402E"/>
    <w:rsid w:val="00DF023E"/>
    <w:rsid w:val="00E131B3"/>
    <w:rsid w:val="00E1386E"/>
    <w:rsid w:val="00E16A48"/>
    <w:rsid w:val="00E3005C"/>
    <w:rsid w:val="00E31758"/>
    <w:rsid w:val="00E328A8"/>
    <w:rsid w:val="00E328CE"/>
    <w:rsid w:val="00E332FE"/>
    <w:rsid w:val="00E33728"/>
    <w:rsid w:val="00E34F6D"/>
    <w:rsid w:val="00E4113B"/>
    <w:rsid w:val="00E56A3D"/>
    <w:rsid w:val="00E63BBE"/>
    <w:rsid w:val="00E672FC"/>
    <w:rsid w:val="00E67FBA"/>
    <w:rsid w:val="00E716CA"/>
    <w:rsid w:val="00E779B1"/>
    <w:rsid w:val="00E90023"/>
    <w:rsid w:val="00E903B1"/>
    <w:rsid w:val="00E93333"/>
    <w:rsid w:val="00E9472F"/>
    <w:rsid w:val="00EA31F9"/>
    <w:rsid w:val="00EB1BC6"/>
    <w:rsid w:val="00EC028B"/>
    <w:rsid w:val="00EC4C31"/>
    <w:rsid w:val="00EE52A6"/>
    <w:rsid w:val="00EF0F67"/>
    <w:rsid w:val="00F12C54"/>
    <w:rsid w:val="00F15747"/>
    <w:rsid w:val="00F205C4"/>
    <w:rsid w:val="00F21594"/>
    <w:rsid w:val="00F24E10"/>
    <w:rsid w:val="00F25889"/>
    <w:rsid w:val="00F30495"/>
    <w:rsid w:val="00F52C73"/>
    <w:rsid w:val="00F53E40"/>
    <w:rsid w:val="00F5754D"/>
    <w:rsid w:val="00F661D7"/>
    <w:rsid w:val="00F73ADF"/>
    <w:rsid w:val="00F83D4F"/>
    <w:rsid w:val="00F94526"/>
    <w:rsid w:val="00F946ED"/>
    <w:rsid w:val="00FB0931"/>
    <w:rsid w:val="00FB38BA"/>
    <w:rsid w:val="00FB3B47"/>
    <w:rsid w:val="00FB6DBB"/>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0941a3-14a1-48bd-b3aa-c9f040ad1d02">
      <Terms xmlns="http://schemas.microsoft.com/office/infopath/2007/PartnerControls"/>
    </lcf76f155ced4ddcb4097134ff3c332f>
    <TaxCatchAll xmlns="1719edad-3b3e-418f-949d-5ec84d395e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DD459B0F62B7418348C682A2EBE494" ma:contentTypeVersion="16" ma:contentTypeDescription="Create a new document." ma:contentTypeScope="" ma:versionID="bfbad6e4eb7d4551cc3f42af227f4f85">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2d58b3c5d7228e86f6b74179e80657e4"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2.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customXml/itemProps3.xml><?xml version="1.0" encoding="utf-8"?>
<ds:datastoreItem xmlns:ds="http://schemas.openxmlformats.org/officeDocument/2006/customXml" ds:itemID="{761F2D37-2C3B-4A36-8143-20CD8E09CD91}">
  <ds:schemaRefs>
    <ds:schemaRef ds:uri="http://schemas.microsoft.com/office/2006/metadata/properties"/>
    <ds:schemaRef ds:uri="http://purl.org/dc/terms/"/>
    <ds:schemaRef ds:uri="120941a3-14a1-48bd-b3aa-c9f040ad1d02"/>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1719edad-3b3e-418f-949d-5ec84d395e78"/>
    <ds:schemaRef ds:uri="http://purl.org/dc/dcmitype/"/>
    <ds:schemaRef ds:uri="http://purl.org/dc/elements/1.1/"/>
  </ds:schemaRefs>
</ds:datastoreItem>
</file>

<file path=customXml/itemProps4.xml><?xml version="1.0" encoding="utf-8"?>
<ds:datastoreItem xmlns:ds="http://schemas.openxmlformats.org/officeDocument/2006/customXml" ds:itemID="{E9BA70BF-56E9-4CE4-90CD-BA70649C6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9edad-3b3e-418f-949d-5ec84d395e78"/>
    <ds:schemaRef ds:uri="120941a3-14a1-48bd-b3aa-c9f040ad1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1100</Words>
  <Characters>7772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8855</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Jens Js Fischer</cp:lastModifiedBy>
  <cp:revision>3</cp:revision>
  <cp:lastPrinted>2015-04-07T10:06:00Z</cp:lastPrinted>
  <dcterms:created xsi:type="dcterms:W3CDTF">2025-04-09T06:51:00Z</dcterms:created>
  <dcterms:modified xsi:type="dcterms:W3CDTF">2025-12-08T12:19:00Z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y fmtid="{D5CDD505-2E9C-101B-9397-08002B2CF9AE}" pid="3" name="MediaServiceImageTags">
    <vt:lpwstr/>
  </property>
</Properties>
</file>